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8D519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0310E4" w:rsidRPr="000310E4">
        <w:rPr>
          <w:rFonts w:cs="Arial"/>
          <w:b/>
          <w:noProof/>
          <w:sz w:val="24"/>
        </w:rPr>
        <w:t>S2-2101567</w:t>
      </w:r>
    </w:p>
    <w:p w14:paraId="7CB45193" w14:textId="0478FD8A"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w:t>
      </w:r>
      <w:r>
        <w:rPr>
          <w:b/>
          <w:noProof/>
          <w:color w:val="3333FF"/>
        </w:rPr>
        <w:t xml:space="preserve">revision of </w:t>
      </w:r>
      <w:r w:rsidR="00477356" w:rsidRPr="00477356">
        <w:rPr>
          <w:b/>
          <w:noProof/>
          <w:color w:val="3333FF"/>
        </w:rPr>
        <w:t>S2-210007</w:t>
      </w:r>
      <w:r w:rsidR="00477356">
        <w:rPr>
          <w:b/>
          <w:noProof/>
          <w:color w:val="3333FF"/>
        </w:rPr>
        <w:t>7</w:t>
      </w:r>
      <w:r w:rsidR="000310E4">
        <w:rPr>
          <w:b/>
          <w:noProof/>
          <w:color w:val="3333FF"/>
        </w:rPr>
        <w:t>r06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30886" w:rsidR="001E41F3" w:rsidRPr="00410371" w:rsidRDefault="000310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r w:rsidR="00B357CE" w:rsidRPr="00F04A6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Pr="000310E4" w:rsidRDefault="005E27A6" w:rsidP="005E27A6">
            <w:pPr>
              <w:pStyle w:val="CRCoverPage"/>
              <w:tabs>
                <w:tab w:val="right" w:pos="2184"/>
              </w:tabs>
              <w:spacing w:after="0"/>
              <w:rPr>
                <w:b/>
                <w:i/>
                <w:noProof/>
              </w:rPr>
            </w:pPr>
            <w:r w:rsidRPr="000310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CF79F" w:rsidR="005E27A6" w:rsidRPr="000310E4" w:rsidRDefault="00DC0683" w:rsidP="005E27A6">
            <w:pPr>
              <w:pStyle w:val="CRCoverPage"/>
              <w:spacing w:after="0"/>
              <w:ind w:left="100"/>
              <w:rPr>
                <w:noProof/>
              </w:rPr>
            </w:pPr>
            <w:r w:rsidRPr="000310E4">
              <w:t>4.11.5.</w:t>
            </w:r>
            <w:r w:rsidR="00F04A67" w:rsidRPr="000310E4">
              <w:t>3</w:t>
            </w:r>
          </w:p>
        </w:tc>
      </w:tr>
      <w:tr w:rsidR="005E27A6" w14:paraId="56E1E6C3" w14:textId="77777777" w:rsidTr="00547111">
        <w:tc>
          <w:tcPr>
            <w:tcW w:w="2694" w:type="dxa"/>
            <w:gridSpan w:val="2"/>
            <w:tcBorders>
              <w:left w:val="single" w:sz="4" w:space="0" w:color="auto"/>
            </w:tcBorders>
          </w:tcPr>
          <w:p w14:paraId="2FB9DE77" w14:textId="77777777" w:rsidR="005E27A6" w:rsidRPr="000310E4"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Pr="000310E4"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Pr="000310E4"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Pr="000310E4" w:rsidRDefault="005E27A6" w:rsidP="005E27A6">
            <w:pPr>
              <w:pStyle w:val="CRCoverPage"/>
              <w:spacing w:after="0"/>
              <w:jc w:val="center"/>
              <w:rPr>
                <w:b/>
                <w:caps/>
                <w:noProof/>
              </w:rPr>
            </w:pPr>
            <w:r w:rsidRPr="000310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Pr="000310E4" w:rsidRDefault="005E27A6" w:rsidP="005E27A6">
            <w:pPr>
              <w:pStyle w:val="CRCoverPage"/>
              <w:spacing w:after="0"/>
              <w:jc w:val="center"/>
              <w:rPr>
                <w:b/>
                <w:caps/>
                <w:noProof/>
              </w:rPr>
            </w:pPr>
            <w:r w:rsidRPr="000310E4">
              <w:rPr>
                <w:b/>
                <w:caps/>
                <w:noProof/>
              </w:rPr>
              <w:t>N</w:t>
            </w:r>
          </w:p>
        </w:tc>
        <w:tc>
          <w:tcPr>
            <w:tcW w:w="2977" w:type="dxa"/>
            <w:gridSpan w:val="4"/>
          </w:tcPr>
          <w:p w14:paraId="304CCBCB" w14:textId="77777777" w:rsidR="005E27A6" w:rsidRPr="000310E4"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Pr="000310E4"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Pr="000310E4" w:rsidRDefault="005E27A6" w:rsidP="005E27A6">
            <w:pPr>
              <w:pStyle w:val="CRCoverPage"/>
              <w:tabs>
                <w:tab w:val="right" w:pos="2184"/>
              </w:tabs>
              <w:spacing w:after="0"/>
              <w:rPr>
                <w:b/>
                <w:i/>
                <w:noProof/>
              </w:rPr>
            </w:pPr>
            <w:r w:rsidRPr="000310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Pr="000310E4"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Pr="000310E4" w:rsidRDefault="005E27A6" w:rsidP="005E27A6">
            <w:pPr>
              <w:pStyle w:val="CRCoverPage"/>
              <w:spacing w:after="0"/>
              <w:jc w:val="center"/>
              <w:rPr>
                <w:b/>
                <w:caps/>
                <w:noProof/>
              </w:rPr>
            </w:pPr>
            <w:r w:rsidRPr="000310E4">
              <w:rPr>
                <w:b/>
                <w:caps/>
                <w:noProof/>
              </w:rPr>
              <w:t>x</w:t>
            </w:r>
          </w:p>
        </w:tc>
        <w:tc>
          <w:tcPr>
            <w:tcW w:w="2977" w:type="dxa"/>
            <w:gridSpan w:val="4"/>
          </w:tcPr>
          <w:p w14:paraId="7DB274D8" w14:textId="77777777" w:rsidR="005E27A6" w:rsidRPr="000310E4" w:rsidRDefault="005E27A6" w:rsidP="005E27A6">
            <w:pPr>
              <w:pStyle w:val="CRCoverPage"/>
              <w:tabs>
                <w:tab w:val="right" w:pos="2893"/>
              </w:tabs>
              <w:spacing w:after="0"/>
              <w:rPr>
                <w:noProof/>
              </w:rPr>
            </w:pPr>
            <w:r w:rsidRPr="000310E4">
              <w:rPr>
                <w:noProof/>
              </w:rPr>
              <w:t xml:space="preserve"> Other core specifications</w:t>
            </w:r>
            <w:r w:rsidRPr="000310E4">
              <w:rPr>
                <w:noProof/>
              </w:rPr>
              <w:tab/>
            </w:r>
          </w:p>
        </w:tc>
        <w:tc>
          <w:tcPr>
            <w:tcW w:w="3401" w:type="dxa"/>
            <w:gridSpan w:val="3"/>
            <w:tcBorders>
              <w:right w:val="single" w:sz="4" w:space="0" w:color="auto"/>
            </w:tcBorders>
            <w:shd w:val="pct30" w:color="FFFF00" w:fill="auto"/>
          </w:tcPr>
          <w:p w14:paraId="42398B96" w14:textId="601F4C7E" w:rsidR="005E27A6" w:rsidRPr="000310E4"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Pr="000310E4" w:rsidRDefault="005E27A6" w:rsidP="005E27A6">
            <w:pPr>
              <w:pStyle w:val="CRCoverPage"/>
              <w:spacing w:after="0"/>
              <w:rPr>
                <w:b/>
                <w:i/>
                <w:noProof/>
              </w:rPr>
            </w:pPr>
            <w:r w:rsidRPr="000310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Pr="000310E4"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Pr="000310E4" w:rsidRDefault="005E27A6" w:rsidP="005E27A6">
            <w:pPr>
              <w:pStyle w:val="CRCoverPage"/>
              <w:spacing w:after="0"/>
              <w:jc w:val="center"/>
              <w:rPr>
                <w:b/>
                <w:caps/>
                <w:noProof/>
              </w:rPr>
            </w:pPr>
            <w:r w:rsidRPr="000310E4">
              <w:rPr>
                <w:b/>
                <w:caps/>
                <w:noProof/>
              </w:rPr>
              <w:t>x</w:t>
            </w:r>
          </w:p>
        </w:tc>
        <w:tc>
          <w:tcPr>
            <w:tcW w:w="2977" w:type="dxa"/>
            <w:gridSpan w:val="4"/>
          </w:tcPr>
          <w:p w14:paraId="1A4306D9" w14:textId="77777777" w:rsidR="005E27A6" w:rsidRPr="000310E4" w:rsidRDefault="005E27A6" w:rsidP="005E27A6">
            <w:pPr>
              <w:pStyle w:val="CRCoverPage"/>
              <w:spacing w:after="0"/>
              <w:rPr>
                <w:noProof/>
              </w:rPr>
            </w:pPr>
            <w:r w:rsidRPr="000310E4">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Pr="000310E4"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Pr="000310E4" w:rsidRDefault="005E27A6" w:rsidP="005E27A6">
            <w:pPr>
              <w:pStyle w:val="CRCoverPage"/>
              <w:spacing w:after="0"/>
              <w:rPr>
                <w:b/>
                <w:i/>
                <w:noProof/>
              </w:rPr>
            </w:pPr>
            <w:r w:rsidRPr="000310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Pr="000310E4"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Pr="000310E4" w:rsidRDefault="005E27A6" w:rsidP="005E27A6">
            <w:pPr>
              <w:pStyle w:val="CRCoverPage"/>
              <w:spacing w:after="0"/>
              <w:jc w:val="center"/>
              <w:rPr>
                <w:b/>
                <w:caps/>
                <w:noProof/>
              </w:rPr>
            </w:pPr>
            <w:r w:rsidRPr="000310E4">
              <w:rPr>
                <w:b/>
                <w:caps/>
                <w:noProof/>
              </w:rPr>
              <w:t>x</w:t>
            </w:r>
          </w:p>
        </w:tc>
        <w:tc>
          <w:tcPr>
            <w:tcW w:w="2977" w:type="dxa"/>
            <w:gridSpan w:val="4"/>
          </w:tcPr>
          <w:p w14:paraId="1B4FF921" w14:textId="77777777" w:rsidR="005E27A6" w:rsidRPr="000310E4" w:rsidRDefault="005E27A6" w:rsidP="005E27A6">
            <w:pPr>
              <w:pStyle w:val="CRCoverPage"/>
              <w:spacing w:after="0"/>
              <w:rPr>
                <w:noProof/>
              </w:rPr>
            </w:pPr>
            <w:r w:rsidRPr="000310E4">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Pr="000310E4"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Pr="000310E4"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Pr="000310E4"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Pr="000310E4" w:rsidRDefault="005E27A6" w:rsidP="005E27A6">
            <w:pPr>
              <w:pStyle w:val="CRCoverPage"/>
              <w:tabs>
                <w:tab w:val="right" w:pos="2184"/>
              </w:tabs>
              <w:spacing w:after="0"/>
              <w:rPr>
                <w:b/>
                <w:i/>
                <w:noProof/>
              </w:rPr>
            </w:pPr>
            <w:r w:rsidRPr="000310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Pr="000310E4"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0310E4"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0310E4"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Pr="000310E4" w:rsidRDefault="005E27A6" w:rsidP="005E27A6">
            <w:pPr>
              <w:pStyle w:val="CRCoverPage"/>
              <w:tabs>
                <w:tab w:val="right" w:pos="2184"/>
              </w:tabs>
              <w:spacing w:after="0"/>
              <w:rPr>
                <w:b/>
                <w:i/>
                <w:noProof/>
              </w:rPr>
            </w:pPr>
            <w:r w:rsidRPr="000310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Pr="000310E4"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B7F49B6" w14:textId="77777777" w:rsidR="000310E4" w:rsidRDefault="000310E4" w:rsidP="00D81344">
      <w:pPr>
        <w:pStyle w:val="Heading4"/>
      </w:pPr>
      <w:bookmarkStart w:id="1" w:name="_Toc20204110"/>
      <w:bookmarkStart w:id="2" w:name="_Toc27894798"/>
      <w:bookmarkStart w:id="3" w:name="_Toc36191868"/>
      <w:bookmarkStart w:id="4" w:name="_Toc45192957"/>
      <w:bookmarkStart w:id="5" w:name="_Toc47592589"/>
      <w:bookmarkStart w:id="6" w:name="_Toc51834675"/>
      <w:bookmarkStart w:id="7" w:name="_Toc59100501"/>
      <w:bookmarkStart w:id="8" w:name="_Toc36191867"/>
      <w:bookmarkStart w:id="9" w:name="_Toc45192956"/>
      <w:bookmarkStart w:id="10" w:name="_Toc47592588"/>
      <w:bookmarkStart w:id="11" w:name="_Toc51834674"/>
      <w:bookmarkStart w:id="12" w:name="_Toc59100500"/>
    </w:p>
    <w:p w14:paraId="1AD59973" w14:textId="5A445BB6" w:rsidR="00D81344" w:rsidRPr="00140E21" w:rsidRDefault="00D81344" w:rsidP="00D81344">
      <w:pPr>
        <w:pStyle w:val="Heading4"/>
      </w:pPr>
      <w:r w:rsidRPr="00140E21">
        <w:t>4.11.5.3</w:t>
      </w:r>
      <w:r w:rsidRPr="00140E21">
        <w:tab/>
        <w:t>UE Requested PDU Session Establishment procedure</w:t>
      </w:r>
      <w:bookmarkEnd w:id="1"/>
      <w:bookmarkEnd w:id="2"/>
      <w:bookmarkEnd w:id="3"/>
      <w:bookmarkEnd w:id="4"/>
      <w:bookmarkEnd w:id="5"/>
      <w:bookmarkEnd w:id="6"/>
      <w:bookmarkEnd w:id="7"/>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13" w:author="Ericsson_r01" w:date="2021-02-26T13:05:00Z"/>
        </w:rPr>
      </w:pPr>
      <w:r>
        <w:tab/>
        <w:t>For PDU Session with Request Type "Existing Emergency PDU Session", the AMF shall use Emergency Information received from HSS+UDM and the S-NSSAI locally configured in Emergency Configuration Data.</w:t>
      </w:r>
    </w:p>
    <w:p w14:paraId="7671B3F4" w14:textId="77777777" w:rsidR="000310E4" w:rsidRDefault="00180776" w:rsidP="000310E4">
      <w:pPr>
        <w:pStyle w:val="B2"/>
        <w:rPr>
          <w:ins w:id="14" w:author="LTHBM1" w:date="2021-03-03T19:26:00Z"/>
        </w:rPr>
      </w:pPr>
      <w:ins w:id="15" w:author="Ericsson_r01" w:date="2021-02-26T13:05:00Z">
        <w:r>
          <w:tab/>
        </w:r>
      </w:ins>
      <w:bookmarkStart w:id="16" w:name="_GoBack"/>
      <w:ins w:id="17" w:author="LTHBM1" w:date="2021-03-03T19:26:00Z">
        <w:r w:rsidR="000310E4">
          <w:t>If</w:t>
        </w:r>
        <w:r w:rsidR="000310E4" w:rsidRPr="00140E21">
          <w:t xml:space="preserve"> the Request Type indicates "Existing PDU Session"</w:t>
        </w:r>
        <w:r w:rsidR="000310E4">
          <w:t xml:space="preserve"> </w:t>
        </w:r>
        <w:r w:rsidR="000310E4" w:rsidRPr="00140E21">
          <w:t xml:space="preserve">the AMF selects the SMF based on SMF-ID </w:t>
        </w:r>
        <w:r w:rsidR="000310E4">
          <w:t xml:space="preserve">or SMF+PGW-C </w:t>
        </w:r>
        <w:r w:rsidR="000310E4" w:rsidRPr="00140E21">
          <w:t xml:space="preserve">FQDN received from </w:t>
        </w:r>
        <w:r w:rsidR="000310E4">
          <w:t xml:space="preserve">UDM </w:t>
        </w:r>
        <w:r w:rsidR="000310E4" w:rsidRPr="00140E21">
          <w:t>during the Registration or Subscription Profile Update Notification procedure.</w:t>
        </w:r>
        <w:r w:rsidR="000310E4">
          <w:t xml:space="preserve"> </w:t>
        </w:r>
        <w:r w:rsidR="000310E4" w:rsidRPr="00140E21">
          <w:t xml:space="preserve">The case where the AMF does not recognize the PDU Session ID or the subscription context that the AMF received from UDM </w:t>
        </w:r>
        <w:r w:rsidR="000310E4">
          <w:t>neither</w:t>
        </w:r>
        <w:r w:rsidR="000310E4" w:rsidRPr="00140E21">
          <w:t xml:space="preserve"> contain</w:t>
        </w:r>
        <w:r w:rsidR="000310E4">
          <w:t>s</w:t>
        </w:r>
        <w:r w:rsidR="000310E4" w:rsidRPr="00140E21">
          <w:t xml:space="preserve"> an SMF ID </w:t>
        </w:r>
        <w:r w:rsidR="000310E4">
          <w:t xml:space="preserve">nor a SMF+PGW-C </w:t>
        </w:r>
        <w:r w:rsidR="000310E4" w:rsidRPr="00140E21">
          <w:t xml:space="preserve">FQDN corresponding to the PDU Session ID constitutes </w:t>
        </w:r>
        <w:r w:rsidR="000310E4">
          <w:t xml:space="preserve">as </w:t>
        </w:r>
        <w:r w:rsidR="000310E4" w:rsidRPr="00140E21">
          <w:t xml:space="preserve">an error case. </w:t>
        </w:r>
      </w:ins>
    </w:p>
    <w:p w14:paraId="03119BBE" w14:textId="77777777" w:rsidR="000310E4" w:rsidRDefault="000310E4" w:rsidP="000310E4">
      <w:pPr>
        <w:pStyle w:val="NO"/>
        <w:rPr>
          <w:ins w:id="18" w:author="LTHBM1" w:date="2021-03-03T19:26:00Z"/>
        </w:rPr>
      </w:pPr>
      <w:ins w:id="19" w:author="LTHBM1" w:date="2021-03-03T19:26:00Z">
        <w:r>
          <w:t>NOTE 1:</w:t>
        </w:r>
        <w:r>
          <w:tab/>
          <w:t>I</w:t>
        </w:r>
        <w:r>
          <w:rPr>
            <w:noProof/>
          </w:rPr>
          <w:t>f the AMF receives from the UDM, for a PDU Session, both a SMF ID  and a</w:t>
        </w:r>
        <w:r w:rsidRPr="005E584A">
          <w:t xml:space="preserve"> </w:t>
        </w:r>
        <w:r>
          <w:t xml:space="preserve">SMF+PGW-C </w:t>
        </w:r>
        <w:r w:rsidRPr="00140E21">
          <w:t>FQDN</w:t>
        </w:r>
        <w:r>
          <w:t>, the SMF ID takes precedence.</w:t>
        </w:r>
        <w:r w:rsidRPr="0045092C">
          <w:t xml:space="preserve"> </w:t>
        </w:r>
      </w:ins>
    </w:p>
    <w:bookmarkEnd w:id="16"/>
    <w:p w14:paraId="698C0F78" w14:textId="5590847D" w:rsidR="00180776" w:rsidRDefault="00180776" w:rsidP="000310E4">
      <w:pPr>
        <w:pStyle w:val="B2"/>
      </w:pPr>
      <w:r w:rsidRPr="0045092C">
        <w:t xml:space="preserve"> </w:t>
      </w:r>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Heading4"/>
      </w:pPr>
    </w:p>
    <w:bookmarkEnd w:id="8"/>
    <w:bookmarkEnd w:id="9"/>
    <w:bookmarkEnd w:id="10"/>
    <w:bookmarkEnd w:id="11"/>
    <w:bookmarkEnd w:id="12"/>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7FEB5" w14:textId="77777777" w:rsidR="00E11B0A" w:rsidRDefault="00E11B0A">
      <w:r>
        <w:separator/>
      </w:r>
    </w:p>
  </w:endnote>
  <w:endnote w:type="continuationSeparator" w:id="0">
    <w:p w14:paraId="7B106E62" w14:textId="77777777" w:rsidR="00E11B0A" w:rsidRDefault="00E1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59CA" w14:textId="77777777" w:rsidR="001A39E2" w:rsidRDefault="001A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EC6D9" w14:textId="77777777" w:rsidR="001A39E2" w:rsidRDefault="001A3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1844" w14:textId="77777777" w:rsidR="001A39E2" w:rsidRDefault="001A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2DA9F" w14:textId="77777777" w:rsidR="00E11B0A" w:rsidRDefault="00E11B0A">
      <w:r>
        <w:separator/>
      </w:r>
    </w:p>
  </w:footnote>
  <w:footnote w:type="continuationSeparator" w:id="0">
    <w:p w14:paraId="764180DF" w14:textId="77777777" w:rsidR="00E11B0A" w:rsidRDefault="00E1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F34F" w14:textId="77777777" w:rsidR="001A39E2" w:rsidRDefault="001A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E5E92" w14:textId="77777777" w:rsidR="001A39E2" w:rsidRDefault="001A3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01">
    <w15:presenceInfo w15:providerId="None" w15:userId="Ericsson_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0E4"/>
    <w:rsid w:val="000A3CD3"/>
    <w:rsid w:val="000A6394"/>
    <w:rsid w:val="000B7FED"/>
    <w:rsid w:val="000C038A"/>
    <w:rsid w:val="000C6598"/>
    <w:rsid w:val="000D44B3"/>
    <w:rsid w:val="00145D43"/>
    <w:rsid w:val="00180776"/>
    <w:rsid w:val="00192C46"/>
    <w:rsid w:val="001A08B3"/>
    <w:rsid w:val="001A39E2"/>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544E0"/>
    <w:rsid w:val="00477356"/>
    <w:rsid w:val="004A3968"/>
    <w:rsid w:val="004B75B7"/>
    <w:rsid w:val="004C1170"/>
    <w:rsid w:val="004C216C"/>
    <w:rsid w:val="0051580D"/>
    <w:rsid w:val="00517E1A"/>
    <w:rsid w:val="00547111"/>
    <w:rsid w:val="0056082A"/>
    <w:rsid w:val="00581E59"/>
    <w:rsid w:val="00586557"/>
    <w:rsid w:val="00592D74"/>
    <w:rsid w:val="005E27A6"/>
    <w:rsid w:val="005E2C44"/>
    <w:rsid w:val="005E584A"/>
    <w:rsid w:val="00621188"/>
    <w:rsid w:val="006257ED"/>
    <w:rsid w:val="00634F53"/>
    <w:rsid w:val="00665C47"/>
    <w:rsid w:val="006663D3"/>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B22DC"/>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179E9"/>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1B0A"/>
    <w:rsid w:val="00E13F3D"/>
    <w:rsid w:val="00E34898"/>
    <w:rsid w:val="00EA5E12"/>
    <w:rsid w:val="00EB09B7"/>
    <w:rsid w:val="00EB5750"/>
    <w:rsid w:val="00EE7D7C"/>
    <w:rsid w:val="00F04A67"/>
    <w:rsid w:val="00F25D98"/>
    <w:rsid w:val="00F300FB"/>
    <w:rsid w:val="00F47E35"/>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Revision">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9F299A-A03B-43DB-8236-01A954F6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1378</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2021-03-01T07:32:00Z</dcterms:created>
  <dcterms:modified xsi:type="dcterms:W3CDTF">2021-03-03T18:28:00Z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